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B24F00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</w:t>
      </w:r>
      <w:r w:rsidR="00CE64AB">
        <w:rPr>
          <w:b/>
          <w:noProof/>
          <w:sz w:val="24"/>
        </w:rPr>
        <w:t>6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24F00" w:rsidRPr="00B24F00">
        <w:rPr>
          <w:b/>
          <w:i/>
          <w:noProof/>
          <w:sz w:val="28"/>
        </w:rPr>
        <w:t>S2-1911261</w:t>
      </w:r>
      <w:bookmarkStart w:id="0" w:name="_GoBack"/>
      <w:bookmarkEnd w:id="0"/>
    </w:p>
    <w:p w:rsidR="001E41F3" w:rsidRDefault="000259F9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NV</w:t>
      </w:r>
      <w:r w:rsidR="001E41F3">
        <w:rPr>
          <w:b/>
          <w:noProof/>
          <w:sz w:val="24"/>
        </w:rPr>
        <w:t>,</w:t>
      </w:r>
      <w:r w:rsidR="005148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US</w:t>
      </w:r>
      <w:r w:rsidR="00BD29FE">
        <w:rPr>
          <w:b/>
          <w:noProof/>
          <w:sz w:val="24"/>
        </w:rPr>
        <w:t>A</w:t>
      </w:r>
      <w:r>
        <w:rPr>
          <w:b/>
          <w:noProof/>
          <w:sz w:val="24"/>
        </w:rPr>
        <w:t>, November</w:t>
      </w:r>
      <w:r w:rsidR="0051481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51481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514818">
        <w:rPr>
          <w:b/>
          <w:noProof/>
          <w:sz w:val="24"/>
        </w:rPr>
        <w:t>, 2019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B068A1" w:rsidRPr="00F76B76">
        <w:rPr>
          <w:rFonts w:cs="Arial"/>
          <w:b/>
          <w:bCs/>
          <w:color w:val="0000FF"/>
        </w:rPr>
        <w:t>revision of S2-1</w:t>
      </w:r>
      <w:r w:rsidR="00B068A1">
        <w:rPr>
          <w:rFonts w:cs="Arial"/>
          <w:b/>
          <w:bCs/>
          <w:color w:val="0000FF"/>
        </w:rPr>
        <w:t>9</w:t>
      </w:r>
      <w:r w:rsidR="006762AB">
        <w:rPr>
          <w:rFonts w:cs="Arial"/>
          <w:b/>
          <w:bCs/>
          <w:color w:val="0000FF"/>
        </w:rPr>
        <w:t>1</w:t>
      </w:r>
      <w:r w:rsidR="00B068A1">
        <w:rPr>
          <w:rFonts w:cs="Arial"/>
          <w:b/>
          <w:bCs/>
          <w:color w:val="0000FF"/>
        </w:rPr>
        <w:t>0</w:t>
      </w:r>
      <w:r w:rsidR="00500075">
        <w:rPr>
          <w:rFonts w:cs="Arial"/>
          <w:b/>
          <w:bCs/>
          <w:color w:val="0000FF"/>
        </w:rPr>
        <w:t>77</w:t>
      </w:r>
      <w:r w:rsidR="006762AB">
        <w:rPr>
          <w:rFonts w:cs="Arial"/>
          <w:b/>
          <w:bCs/>
          <w:color w:val="0000FF"/>
        </w:rPr>
        <w:t>8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493D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93D1C">
              <w:rPr>
                <w:b/>
                <w:noProof/>
                <w:sz w:val="28"/>
              </w:rPr>
              <w:t>287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D29FE" w:rsidP="00547111">
            <w:pPr>
              <w:pStyle w:val="CRCoverPage"/>
              <w:spacing w:after="0"/>
              <w:rPr>
                <w:noProof/>
              </w:rPr>
            </w:pPr>
            <w:r w:rsidRPr="00BD29FE"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D29FE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D29FE"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64207C" w:rsidRDefault="006D18D3" w:rsidP="00431BB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4207C">
              <w:rPr>
                <w:b/>
                <w:noProof/>
                <w:sz w:val="28"/>
              </w:rPr>
              <w:t>16.</w:t>
            </w:r>
            <w:r w:rsidR="00431BBC">
              <w:rPr>
                <w:b/>
                <w:noProof/>
                <w:sz w:val="28"/>
              </w:rPr>
              <w:t>0</w:t>
            </w:r>
            <w:r w:rsidRPr="0064207C">
              <w:rPr>
                <w:b/>
                <w:noProof/>
                <w:sz w:val="28"/>
              </w:rPr>
              <w:t>.</w:t>
            </w:r>
            <w:r w:rsidR="0064207C" w:rsidRPr="0064207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C78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1938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1938"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0C3F" w:rsidP="006F2AB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Revision on </w:t>
            </w:r>
            <w:r w:rsidRPr="008A0C3F">
              <w:t>Delivery of PC5 QoS parameters to NG-RAN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C77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C77AF2">
              <w:rPr>
                <w:noProof/>
              </w:rPr>
              <w:t xml:space="preserve">, </w:t>
            </w:r>
            <w:r w:rsidR="00C77AF2" w:rsidRPr="00C77AF2">
              <w:rPr>
                <w:noProof/>
                <w:highlight w:val="yellow"/>
              </w:rPr>
              <w:t>Nokia? Nokia Shanghai Bell?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602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C77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2019-1</w:t>
            </w:r>
            <w:r w:rsidR="00C77AF2">
              <w:rPr>
                <w:noProof/>
              </w:rPr>
              <w:t>1</w:t>
            </w:r>
            <w:r w:rsidR="00514818">
              <w:rPr>
                <w:noProof/>
              </w:rPr>
              <w:t>-</w:t>
            </w:r>
            <w:r w:rsidR="00C77AF2">
              <w:rPr>
                <w:noProof/>
              </w:rPr>
              <w:t>0</w:t>
            </w:r>
            <w:r w:rsidR="000259F9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82E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44479C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7C6E" w:rsidRPr="009F2047" w:rsidRDefault="00767C6E" w:rsidP="00767C6E">
            <w:pPr>
              <w:pStyle w:val="CRCoverPage"/>
              <w:spacing w:after="0"/>
              <w:ind w:left="100"/>
              <w:rPr>
                <w:noProof/>
              </w:rPr>
            </w:pPr>
            <w:r w:rsidRPr="009F2047">
              <w:rPr>
                <w:noProof/>
              </w:rPr>
              <w:t>The PC5 QoS parameters to NG-RAN is provided from PCF to the AMF, the AMF stores such information as part of the UE context</w:t>
            </w:r>
            <w:r w:rsidRPr="009F2047">
              <w:rPr>
                <w:rFonts w:hint="eastAsia"/>
                <w:noProof/>
              </w:rPr>
              <w:t xml:space="preserve"> and </w:t>
            </w:r>
            <w:r w:rsidRPr="009F2047">
              <w:rPr>
                <w:noProof/>
              </w:rPr>
              <w:t>provides those parameters to NG-RAN using NGAP.</w:t>
            </w:r>
          </w:p>
          <w:p w:rsidR="00767C6E" w:rsidRPr="009F2047" w:rsidRDefault="00767C6E" w:rsidP="00767C6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67C6E" w:rsidRPr="009F2047" w:rsidRDefault="00767C6E" w:rsidP="00767C6E">
            <w:pPr>
              <w:pStyle w:val="CRCoverPage"/>
              <w:spacing w:after="0"/>
              <w:ind w:left="100"/>
              <w:rPr>
                <w:noProof/>
              </w:rPr>
            </w:pPr>
            <w:r w:rsidRPr="009F2047">
              <w:rPr>
                <w:noProof/>
              </w:rPr>
              <w:t>In the current solution, UE Configuration Update procedure is use for the purpose; however, UE Configuration Update procedure is to update UE configuration, in which the UE policy is encapsulated in a container to be delivered to the UE.</w:t>
            </w:r>
          </w:p>
          <w:p w:rsidR="00767C6E" w:rsidRPr="009F2047" w:rsidRDefault="00767C6E" w:rsidP="00767C6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67C6E" w:rsidRPr="009F2047" w:rsidRDefault="00767C6E" w:rsidP="00767C6E">
            <w:pPr>
              <w:pStyle w:val="CRCoverPage"/>
              <w:spacing w:after="0"/>
              <w:ind w:left="100"/>
              <w:rPr>
                <w:noProof/>
              </w:rPr>
            </w:pPr>
            <w:r w:rsidRPr="009F2047">
              <w:rPr>
                <w:noProof/>
              </w:rPr>
              <w:t>Additionally, in UE Configuration Update procedure, PCF provides the PC5 QoS parameters to NG-RAN in the Namf_Communication_N1N2MessageTransfer message, which implies that the information is transparent to AMF. H</w:t>
            </w:r>
            <w:r w:rsidRPr="009F2047">
              <w:rPr>
                <w:rFonts w:hint="eastAsia"/>
                <w:noProof/>
              </w:rPr>
              <w:t>owever</w:t>
            </w:r>
            <w:r w:rsidRPr="009F2047">
              <w:rPr>
                <w:noProof/>
              </w:rPr>
              <w:t>, AMF needs to store it as the UE context.</w:t>
            </w:r>
          </w:p>
          <w:p w:rsidR="00767C6E" w:rsidRPr="009F2047" w:rsidRDefault="00767C6E" w:rsidP="00767C6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42743" w:rsidRDefault="00767C6E" w:rsidP="006C62B2">
            <w:pPr>
              <w:pStyle w:val="CRCoverPage"/>
              <w:spacing w:after="0"/>
              <w:ind w:left="100"/>
              <w:rPr>
                <w:noProof/>
              </w:rPr>
            </w:pPr>
            <w:r w:rsidRPr="009F2047">
              <w:rPr>
                <w:noProof/>
              </w:rPr>
              <w:t>There’s no existing 23.502 procedures that can be reused directly for delivering PC5 QoS parameters to NG-RAN, thus it is proposed to document that in a new procedure.</w:t>
            </w:r>
          </w:p>
          <w:p w:rsidR="001C4164" w:rsidRDefault="001C4164" w:rsidP="006C62B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C4164" w:rsidRPr="00D94618" w:rsidRDefault="001C4164" w:rsidP="001C4164">
            <w:pPr>
              <w:pStyle w:val="CRCoverPage"/>
              <w:spacing w:after="0"/>
              <w:ind w:left="102"/>
              <w:rPr>
                <w:noProof/>
                <w:highlight w:val="yellow"/>
              </w:rPr>
            </w:pPr>
            <w:r w:rsidRPr="00D94618">
              <w:rPr>
                <w:noProof/>
                <w:highlight w:val="yellow"/>
              </w:rPr>
              <w:t>Rev 4:</w:t>
            </w:r>
          </w:p>
          <w:p w:rsidR="001C4164" w:rsidRPr="004E4D56" w:rsidRDefault="001C4164" w:rsidP="001B5E2B">
            <w:pPr>
              <w:pStyle w:val="CRCoverPage"/>
              <w:spacing w:after="0"/>
              <w:ind w:left="100"/>
              <w:rPr>
                <w:noProof/>
              </w:rPr>
            </w:pPr>
            <w:r w:rsidRPr="00D94618">
              <w:rPr>
                <w:noProof/>
                <w:highlight w:val="yellow"/>
              </w:rPr>
              <w:t>Currently it is indicated that "</w:t>
            </w:r>
            <w:r w:rsidRPr="00D94618">
              <w:rPr>
                <w:i/>
                <w:noProof/>
                <w:highlight w:val="yellow"/>
              </w:rPr>
              <w:t>In the UE Configuration Update procedure triggered by UE Policy Association Establishment or UE Policy Association Modification, the AMF includes the PC5 QoS parameters in the NGAP message to the NG-RAN</w:t>
            </w:r>
            <w:r w:rsidRPr="00D94618">
              <w:rPr>
                <w:noProof/>
                <w:highlight w:val="yellow"/>
              </w:rPr>
              <w:t>". However, this should happen only if the UE needs to receive the</w:t>
            </w:r>
            <w:r w:rsidR="001B5E2B">
              <w:rPr>
                <w:noProof/>
                <w:highlight w:val="yellow"/>
              </w:rPr>
              <w:t xml:space="preserve"> UE </w:t>
            </w:r>
            <w:r w:rsidRPr="00D94618">
              <w:rPr>
                <w:noProof/>
                <w:highlight w:val="yellow"/>
              </w:rPr>
              <w:t>Policy</w:t>
            </w:r>
            <w:r>
              <w:rPr>
                <w:noProof/>
                <w:highlight w:val="yellow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67C6E" w:rsidRDefault="00767C6E" w:rsidP="00767C6E">
            <w:pPr>
              <w:pStyle w:val="CRCoverPage"/>
              <w:spacing w:after="0"/>
              <w:ind w:left="102"/>
              <w:rPr>
                <w:noProof/>
              </w:rPr>
            </w:pPr>
            <w:r w:rsidRPr="009F2047">
              <w:rPr>
                <w:noProof/>
              </w:rPr>
              <w:t xml:space="preserve">Clarifies how the UE policy control association procedure is used for delivering </w:t>
            </w:r>
            <w:r w:rsidRPr="009F2047">
              <w:rPr>
                <w:lang w:eastAsia="zh-CN"/>
              </w:rPr>
              <w:t>PC5 QoS parameters used by NG-RAN</w:t>
            </w:r>
            <w:r w:rsidRPr="009F2047">
              <w:t xml:space="preserve"> to NG-RAN.</w:t>
            </w:r>
          </w:p>
          <w:p w:rsidR="00767C6E" w:rsidRDefault="00767C6E" w:rsidP="00767C6E">
            <w:pPr>
              <w:pStyle w:val="CRCoverPage"/>
              <w:spacing w:after="0"/>
              <w:ind w:left="102"/>
              <w:rPr>
                <w:noProof/>
              </w:rPr>
            </w:pPr>
          </w:p>
          <w:p w:rsidR="00767C6E" w:rsidRPr="00D94618" w:rsidRDefault="00767C6E" w:rsidP="00767C6E">
            <w:pPr>
              <w:pStyle w:val="CRCoverPage"/>
              <w:spacing w:after="0"/>
              <w:ind w:left="102"/>
              <w:rPr>
                <w:noProof/>
                <w:highlight w:val="yellow"/>
              </w:rPr>
            </w:pPr>
            <w:r w:rsidRPr="00D94618">
              <w:rPr>
                <w:noProof/>
                <w:highlight w:val="yellow"/>
              </w:rPr>
              <w:t>Rev 4:</w:t>
            </w:r>
          </w:p>
          <w:p w:rsidR="0072247B" w:rsidRPr="00AF1A6F" w:rsidRDefault="001C4164" w:rsidP="00837B33">
            <w:pPr>
              <w:pStyle w:val="CRCoverPage"/>
              <w:spacing w:after="0"/>
              <w:ind w:left="102"/>
              <w:rPr>
                <w:noProof/>
                <w:highlight w:val="green"/>
              </w:rPr>
            </w:pPr>
            <w:r>
              <w:rPr>
                <w:noProof/>
                <w:highlight w:val="yellow"/>
              </w:rPr>
              <w:lastRenderedPageBreak/>
              <w:t xml:space="preserve">Reworded the last paragraph before the note di indicate that the UE Configuration Update procedure is used only if the UE </w:t>
            </w:r>
            <w:r w:rsidR="00837B33">
              <w:rPr>
                <w:noProof/>
                <w:highlight w:val="yellow"/>
              </w:rPr>
              <w:t>needs to receive the UE Policy</w:t>
            </w:r>
            <w:r>
              <w:rPr>
                <w:noProof/>
                <w:highlight w:val="yellow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 w:rsidP="00767C6E">
            <w:pPr>
              <w:pStyle w:val="CRCoverPage"/>
              <w:spacing w:after="0"/>
              <w:ind w:left="102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7C6E" w:rsidRDefault="00767C6E" w:rsidP="00767C6E">
            <w:pPr>
              <w:pStyle w:val="CRCoverPage"/>
              <w:spacing w:after="0"/>
              <w:ind w:left="102"/>
              <w:rPr>
                <w:noProof/>
              </w:rPr>
            </w:pPr>
            <w:r w:rsidRPr="009F2047">
              <w:rPr>
                <w:noProof/>
                <w:lang w:eastAsia="zh-CN"/>
              </w:rPr>
              <w:t xml:space="preserve">Wrong procedure used for </w:t>
            </w:r>
            <w:r w:rsidRPr="009F2047">
              <w:rPr>
                <w:noProof/>
              </w:rPr>
              <w:t>delivering PC5 QoS parameters to NG-RAN.</w:t>
            </w:r>
          </w:p>
          <w:p w:rsidR="00767C6E" w:rsidRDefault="00767C6E" w:rsidP="00767C6E">
            <w:pPr>
              <w:pStyle w:val="CRCoverPage"/>
              <w:spacing w:after="0"/>
              <w:ind w:left="102"/>
            </w:pPr>
          </w:p>
          <w:p w:rsidR="00767C6E" w:rsidRPr="00B30D81" w:rsidRDefault="00767C6E" w:rsidP="00767C6E">
            <w:pPr>
              <w:pStyle w:val="CRCoverPage"/>
              <w:spacing w:after="0"/>
              <w:ind w:left="102"/>
              <w:rPr>
                <w:highlight w:val="yellow"/>
              </w:rPr>
            </w:pPr>
            <w:r w:rsidRPr="00B30D81">
              <w:rPr>
                <w:highlight w:val="yellow"/>
              </w:rPr>
              <w:t>Rev 4:</w:t>
            </w:r>
          </w:p>
          <w:p w:rsidR="001E41F3" w:rsidRPr="00A943BE" w:rsidRDefault="00DC0D8A" w:rsidP="00837B33">
            <w:pPr>
              <w:pStyle w:val="CRCoverPage"/>
              <w:spacing w:after="0"/>
              <w:ind w:left="102"/>
              <w:rPr>
                <w:noProof/>
              </w:rPr>
            </w:pPr>
            <w:r w:rsidRPr="00B30D81">
              <w:rPr>
                <w:highlight w:val="yellow"/>
              </w:rPr>
              <w:t xml:space="preserve">UE Configuration Update procedure even if </w:t>
            </w:r>
            <w:r w:rsidR="00837B33">
              <w:rPr>
                <w:highlight w:val="yellow"/>
              </w:rPr>
              <w:t>UE</w:t>
            </w:r>
            <w:r w:rsidR="002B395D">
              <w:rPr>
                <w:highlight w:val="yellow"/>
              </w:rPr>
              <w:t xml:space="preserve"> </w:t>
            </w:r>
            <w:r w:rsidRPr="00B30D81">
              <w:rPr>
                <w:highlight w:val="yellow"/>
              </w:rPr>
              <w:t>Policy</w:t>
            </w:r>
            <w:r w:rsidR="002B395D">
              <w:rPr>
                <w:highlight w:val="yellow"/>
              </w:rPr>
              <w:t xml:space="preserve"> do not need</w:t>
            </w:r>
            <w:r w:rsidRPr="00B30D81">
              <w:rPr>
                <w:highlight w:val="yellow"/>
              </w:rPr>
              <w:t xml:space="preserve"> to be </w:t>
            </w:r>
            <w:r w:rsidR="004069B5" w:rsidRPr="00B30D81">
              <w:rPr>
                <w:highlight w:val="yellow"/>
              </w:rPr>
              <w:t>delivered</w:t>
            </w:r>
            <w:r w:rsidRPr="00B30D81">
              <w:rPr>
                <w:highlight w:val="yellow"/>
              </w:rPr>
              <w:t xml:space="preserve"> to UE.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2ABE" w:rsidP="006F2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452FDC" w:rsidRPr="00B41E8F">
              <w:rPr>
                <w:noProof/>
              </w:rPr>
              <w:t>.</w:t>
            </w:r>
            <w:r>
              <w:rPr>
                <w:noProof/>
              </w:rPr>
              <w:t>5</w:t>
            </w:r>
            <w:r w:rsidR="00452FDC" w:rsidRPr="00B41E8F">
              <w:rPr>
                <w:noProof/>
              </w:rPr>
              <w:t>.</w:t>
            </w:r>
            <w:r w:rsidR="006F255C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431BBC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87193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431BBC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87193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431BBC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87193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6682" w:rsidRPr="0042466D" w:rsidRDefault="00276682" w:rsidP="002766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E55A1F" w:rsidRPr="00E55A1F" w:rsidRDefault="00E55A1F" w:rsidP="00E55A1F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r w:rsidRPr="00E55A1F">
        <w:rPr>
          <w:rFonts w:ascii="Arial" w:eastAsia="SimSun" w:hAnsi="Arial"/>
          <w:sz w:val="28"/>
          <w:lang w:eastAsia="zh-CN"/>
        </w:rPr>
        <w:t>6.5.7</w:t>
      </w:r>
      <w:r w:rsidRPr="00E55A1F">
        <w:rPr>
          <w:rFonts w:ascii="Arial" w:eastAsia="SimSun" w:hAnsi="Arial"/>
          <w:sz w:val="28"/>
          <w:lang w:eastAsia="zh-CN"/>
        </w:rPr>
        <w:tab/>
        <w:t>Delivery of PC5 QoS parameters to NG-RAN</w:t>
      </w:r>
    </w:p>
    <w:p w:rsidR="00C77AF2" w:rsidRPr="009F2047" w:rsidRDefault="00C77AF2" w:rsidP="00C77AF2">
      <w:pPr>
        <w:rPr>
          <w:ins w:id="3" w:author="Lenovo" w:date="2019-10-18T10:02:00Z"/>
        </w:rPr>
      </w:pPr>
      <w:r w:rsidRPr="009F2047">
        <w:t xml:space="preserve">The </w:t>
      </w:r>
      <w:ins w:id="4" w:author="Nokia" w:date="2019-10-18T01:37:00Z">
        <w:r w:rsidRPr="009F2047">
          <w:t>UE Policy Association Establishment procedure</w:t>
        </w:r>
      </w:ins>
      <w:ins w:id="5" w:author="Nokia" w:date="2019-10-18T01:38:00Z">
        <w:r w:rsidRPr="009F2047">
          <w:t xml:space="preserve"> </w:t>
        </w:r>
      </w:ins>
      <w:ins w:id="6" w:author="Huawei User 1018" w:date="2019-10-18T09:45:00Z">
        <w:r w:rsidRPr="009F2047">
          <w:t xml:space="preserve">and </w:t>
        </w:r>
        <w:r w:rsidRPr="009F2047">
          <w:rPr>
            <w:lang w:eastAsia="zh-CN"/>
          </w:rPr>
          <w:t>UE Policy Association Modification procedure</w:t>
        </w:r>
      </w:ins>
      <w:ins w:id="7" w:author="Nokia" w:date="2019-10-18T01:40:00Z">
        <w:r w:rsidRPr="009F2047">
          <w:t>,</w:t>
        </w:r>
      </w:ins>
      <w:ins w:id="8" w:author="Nokia" w:date="2019-10-18T01:38:00Z">
        <w:r w:rsidRPr="009F2047" w:rsidDel="004C30D6">
          <w:rPr>
            <w:lang w:eastAsia="zh-CN"/>
          </w:rPr>
          <w:t xml:space="preserve"> </w:t>
        </w:r>
      </w:ins>
      <w:del w:id="9" w:author="Nokia" w:date="2019-10-18T01:37:00Z">
        <w:r w:rsidRPr="009F2047" w:rsidDel="004C30D6">
          <w:rPr>
            <w:lang w:eastAsia="zh-CN"/>
          </w:rPr>
          <w:delText>Npcf_UEPolicyControl_Create service operation</w:delText>
        </w:r>
        <w:r w:rsidRPr="009F2047" w:rsidDel="004C30D6">
          <w:delText xml:space="preserve"> for </w:delText>
        </w:r>
        <w:r w:rsidRPr="009F2047" w:rsidDel="004C30D6">
          <w:rPr>
            <w:noProof/>
            <w:lang w:eastAsia="zh-CN"/>
          </w:rPr>
          <w:delText>UE</w:delText>
        </w:r>
      </w:del>
      <w:del w:id="10" w:author="Huawei User 1018" w:date="2019-10-18T08:32:00Z">
        <w:r w:rsidRPr="009F2047" w:rsidDel="00A519EA">
          <w:delText xml:space="preserve"> </w:delText>
        </w:r>
      </w:del>
      <w:del w:id="11" w:author="Nokia" w:date="2019-10-18T01:39:00Z">
        <w:r w:rsidRPr="009F2047" w:rsidDel="004C30D6">
          <w:rPr>
            <w:lang w:eastAsia="zh-CN"/>
          </w:rPr>
          <w:delText>is</w:delText>
        </w:r>
        <w:r w:rsidRPr="009F2047" w:rsidDel="004C30D6">
          <w:delText xml:space="preserve"> performed </w:delText>
        </w:r>
      </w:del>
      <w:r w:rsidRPr="009F2047">
        <w:t>as defined in TS 23.502 [</w:t>
      </w:r>
      <w:r w:rsidRPr="009F2047">
        <w:rPr>
          <w:lang w:eastAsia="zh-CN"/>
        </w:rPr>
        <w:t>7</w:t>
      </w:r>
      <w:r w:rsidRPr="009F2047">
        <w:t>]</w:t>
      </w:r>
      <w:ins w:id="12" w:author="Nokia" w:date="2019-10-18T01:40:00Z">
        <w:r w:rsidRPr="009F2047">
          <w:t>,</w:t>
        </w:r>
      </w:ins>
      <w:r w:rsidRPr="009F2047">
        <w:t xml:space="preserve"> </w:t>
      </w:r>
      <w:ins w:id="13" w:author="Nokia" w:date="2019-10-18T01:39:00Z">
        <w:r w:rsidRPr="009F2047">
          <w:rPr>
            <w:lang w:eastAsia="zh-CN"/>
          </w:rPr>
          <w:t>is</w:t>
        </w:r>
        <w:r w:rsidRPr="009F2047">
          <w:t xml:space="preserve"> used to provide </w:t>
        </w:r>
      </w:ins>
      <w:ins w:id="14" w:author="Lenovo" w:date="2019-10-18T09:55:00Z">
        <w:r w:rsidRPr="009F2047">
          <w:t xml:space="preserve">to the AMF </w:t>
        </w:r>
      </w:ins>
      <w:ins w:id="15" w:author="Nokia" w:date="2019-10-18T01:39:00Z">
        <w:r w:rsidRPr="009F2047">
          <w:rPr>
            <w:lang w:eastAsia="zh-CN"/>
          </w:rPr>
          <w:t>PC5 QoS parameters</w:t>
        </w:r>
      </w:ins>
      <w:ins w:id="16" w:author="Lenovo" w:date="2019-10-18T09:55:00Z">
        <w:r w:rsidRPr="009F2047">
          <w:rPr>
            <w:lang w:eastAsia="zh-CN"/>
          </w:rPr>
          <w:t xml:space="preserve"> used by NG-RAN</w:t>
        </w:r>
      </w:ins>
      <w:ins w:id="17" w:author="Lenovo" w:date="2019-10-18T10:02:00Z">
        <w:r w:rsidRPr="009F2047">
          <w:rPr>
            <w:lang w:eastAsia="zh-CN"/>
          </w:rPr>
          <w:t xml:space="preserve">. </w:t>
        </w:r>
        <w:r w:rsidRPr="009F2047">
          <w:t>When receiving Npcf_UEPolicyControl_Create Request from the AMF which includes the PC5 capability for V2X</w:t>
        </w:r>
      </w:ins>
      <w:ins w:id="18" w:author="Nokia" w:date="2019-10-18T17:49:00Z">
        <w:r w:rsidRPr="009F2047">
          <w:t xml:space="preserve"> or </w:t>
        </w:r>
      </w:ins>
      <w:ins w:id="19" w:author="Nokia" w:date="2019-10-18T17:51:00Z">
        <w:r w:rsidRPr="009F2047">
          <w:t>when receiving</w:t>
        </w:r>
      </w:ins>
      <w:ins w:id="20" w:author="Nokia" w:date="2019-10-18T17:49:00Z">
        <w:r w:rsidRPr="009F2047">
          <w:t xml:space="preserve"> </w:t>
        </w:r>
      </w:ins>
      <w:ins w:id="21" w:author="Nokia" w:date="2019-10-18T17:51:00Z">
        <w:r w:rsidRPr="009F2047">
          <w:t xml:space="preserve">the updated subscription data from </w:t>
        </w:r>
      </w:ins>
      <w:ins w:id="22" w:author="Nokia" w:date="2019-10-18T17:49:00Z">
        <w:r w:rsidRPr="009F2047">
          <w:t>UDR</w:t>
        </w:r>
      </w:ins>
      <w:ins w:id="23" w:author="Lenovo" w:date="2019-10-18T10:02:00Z">
        <w:r w:rsidRPr="009F2047">
          <w:t>, the PCF generates the PC5 QoS parameters used by NG-RAN corresponding to a UE as defined in clause 5.4.2.</w:t>
        </w:r>
      </w:ins>
    </w:p>
    <w:p w:rsidR="00C77AF2" w:rsidRPr="009F2047" w:rsidDel="00AC21CE" w:rsidRDefault="00C77AF2" w:rsidP="00C77AF2">
      <w:pPr>
        <w:rPr>
          <w:ins w:id="24" w:author="Nokia" w:date="2019-10-18T18:25:00Z"/>
          <w:del w:id="25" w:author="Huawei User 1107" w:date="2019-11-07T15:49:00Z"/>
          <w:lang w:eastAsia="ko-KR"/>
        </w:rPr>
      </w:pPr>
      <w:ins w:id="26" w:author="Lenovo" w:date="2019-10-18T10:02:00Z">
        <w:r w:rsidRPr="009F2047">
          <w:rPr>
            <w:lang w:eastAsia="zh-CN"/>
          </w:rPr>
          <w:t>The (V-)PCF provides the information to the AMF as follows:</w:t>
        </w:r>
      </w:ins>
      <w:del w:id="27" w:author="Lenovo" w:date="2019-10-18T10:03:00Z">
        <w:r w:rsidRPr="009F2047" w:rsidDel="009A571F">
          <w:delText>with the following additions:</w:delText>
        </w:r>
      </w:del>
    </w:p>
    <w:p w:rsidR="00C77AF2" w:rsidRPr="009F2047" w:rsidRDefault="00C77AF2" w:rsidP="007E5096">
      <w:pPr>
        <w:rPr>
          <w:lang w:eastAsia="ko-KR"/>
        </w:rPr>
      </w:pPr>
      <w:del w:id="28" w:author="Lenovo" w:date="2019-10-18T10:13:00Z">
        <w:r w:rsidRPr="009F2047" w:rsidDel="00A725AB">
          <w:delText>-</w:delText>
        </w:r>
      </w:del>
      <w:del w:id="29" w:author="Nokia" w:date="2019-10-18T18:25:00Z">
        <w:r w:rsidRPr="009F2047" w:rsidDel="006C2960">
          <w:delText xml:space="preserve"> </w:delText>
        </w:r>
      </w:del>
      <w:del w:id="30" w:author="Lenovo" w:date="2019-10-18T09:59:00Z">
        <w:r w:rsidRPr="009F2047" w:rsidDel="009A571F">
          <w:delText xml:space="preserve">PCF </w:delText>
        </w:r>
        <w:r w:rsidRPr="009F2047" w:rsidDel="009A571F">
          <w:rPr>
            <w:lang w:eastAsia="zh-CN"/>
          </w:rPr>
          <w:delText>generates</w:delText>
        </w:r>
        <w:r w:rsidRPr="009F2047" w:rsidDel="009A571F">
          <w:delText xml:space="preserve"> the PC5 QoS parameters as defined in clause 5.4.2</w:delText>
        </w:r>
      </w:del>
      <w:del w:id="31" w:author="Lenovo" w:date="2019-10-18T09:54:00Z">
        <w:r w:rsidRPr="009F2047" w:rsidDel="009A571F">
          <w:delText xml:space="preserve"> used by NG-RAN.</w:delText>
        </w:r>
      </w:del>
    </w:p>
    <w:p w:rsidR="00C77AF2" w:rsidRPr="009F2047" w:rsidRDefault="00C77AF2" w:rsidP="00C77AF2">
      <w:pPr>
        <w:pStyle w:val="B1"/>
        <w:rPr>
          <w:ins w:id="32" w:author="LaeYoung Oct16 (LG Electronics)" w:date="2019-10-16T23:55:00Z"/>
        </w:rPr>
      </w:pPr>
      <w:r w:rsidRPr="009F2047">
        <w:rPr>
          <w:lang w:eastAsia="zh-CN"/>
        </w:rPr>
        <w:t>-</w:t>
      </w:r>
      <w:r w:rsidRPr="009F2047">
        <w:rPr>
          <w:lang w:eastAsia="zh-CN"/>
        </w:rPr>
        <w:tab/>
        <w:t>In the roaming case, the H-PCF includes the PC5 QoS parameters used by NG-RAN</w:t>
      </w:r>
      <w:r w:rsidRPr="009F2047">
        <w:t xml:space="preserve"> in the Npcf_UEPolicyControl_Create Response message </w:t>
      </w:r>
      <w:ins w:id="33" w:author="Nokia" w:date="2019-10-18T17:55:00Z">
        <w:r w:rsidRPr="009F2047">
          <w:t xml:space="preserve">or </w:t>
        </w:r>
      </w:ins>
      <w:ins w:id="34" w:author="Nokia" w:date="2019-10-18T17:56:00Z">
        <w:r w:rsidRPr="009F2047">
          <w:rPr>
            <w:lang w:eastAsia="zh-CN"/>
          </w:rPr>
          <w:t xml:space="preserve">Npcf_UEPolicyControl UpdateNotify Request message </w:t>
        </w:r>
      </w:ins>
      <w:r w:rsidRPr="009F2047">
        <w:t>sent to V-PCF</w:t>
      </w:r>
      <w:ins w:id="35" w:author="Nokia" w:date="2019-10-16T17:14:00Z">
        <w:r w:rsidRPr="009F2047">
          <w:t xml:space="preserve"> in a</w:t>
        </w:r>
      </w:ins>
      <w:ins w:id="36" w:author="Huawei User 1018" w:date="2019-10-18T09:46:00Z">
        <w:r w:rsidRPr="009F2047">
          <w:t>n N2</w:t>
        </w:r>
      </w:ins>
      <w:ins w:id="37" w:author="Nokia" w:date="2019-10-18T17:52:00Z">
        <w:r w:rsidRPr="009F2047">
          <w:t xml:space="preserve"> </w:t>
        </w:r>
      </w:ins>
      <w:ins w:id="38" w:author="Nokia" w:date="2019-10-16T17:16:00Z">
        <w:r w:rsidRPr="009F2047">
          <w:t xml:space="preserve">PC5 </w:t>
        </w:r>
      </w:ins>
      <w:ins w:id="39" w:author="Nokia" w:date="2019-10-16T17:15:00Z">
        <w:r w:rsidRPr="009F2047">
          <w:t>policy container</w:t>
        </w:r>
      </w:ins>
      <w:ins w:id="40" w:author="Shen, Sherry (NSB - CN/Beijing)" w:date="2019-10-03T00:19:00Z">
        <w:r w:rsidRPr="009F2047">
          <w:t xml:space="preserve">, and V-PCF </w:t>
        </w:r>
      </w:ins>
      <w:ins w:id="41" w:author="Nokia" w:date="2019-10-16T17:43:00Z">
        <w:r w:rsidRPr="009F2047">
          <w:t>relay</w:t>
        </w:r>
      </w:ins>
      <w:ins w:id="42" w:author="Nokia" w:date="2019-10-16T17:44:00Z">
        <w:r w:rsidRPr="009F2047">
          <w:t>s</w:t>
        </w:r>
      </w:ins>
      <w:ins w:id="43" w:author="Huawei User 1015" w:date="2019-10-16T08:23:00Z">
        <w:r w:rsidRPr="009F2047">
          <w:t xml:space="preserve"> this </w:t>
        </w:r>
      </w:ins>
      <w:ins w:id="44" w:author="Huawei User 1018" w:date="2019-10-18T09:46:00Z">
        <w:r w:rsidRPr="009F2047">
          <w:t>N2</w:t>
        </w:r>
      </w:ins>
      <w:ins w:id="45" w:author="Nokia" w:date="2019-10-16T17:16:00Z">
        <w:r w:rsidRPr="009F2047">
          <w:t xml:space="preserve"> PC5 policy container </w:t>
        </w:r>
      </w:ins>
      <w:ins w:id="46" w:author="Nokia" w:date="2019-10-16T17:45:00Z">
        <w:r w:rsidRPr="009F2047">
          <w:t>as the</w:t>
        </w:r>
      </w:ins>
      <w:ins w:id="47" w:author="Huawei User 1015" w:date="2019-10-16T08:23:00Z">
        <w:r w:rsidRPr="009F2047">
          <w:t xml:space="preserve"> N2 container</w:t>
        </w:r>
      </w:ins>
      <w:ins w:id="48" w:author="Huawei User 1018" w:date="2019-10-18T08:37:00Z">
        <w:r w:rsidRPr="009F2047">
          <w:t xml:space="preserve"> </w:t>
        </w:r>
      </w:ins>
      <w:ins w:id="49" w:author="Shen, Sherry (NSB - CN/Beijing)" w:date="2019-10-03T00:19:00Z">
        <w:r w:rsidRPr="009F2047">
          <w:t>in</w:t>
        </w:r>
      </w:ins>
      <w:ins w:id="50" w:author="Nokia" w:date="2019-10-16T04:47:00Z">
        <w:r w:rsidRPr="009F2047">
          <w:t xml:space="preserve"> the Namf_Communication_N1N2MessageTransfer messa</w:t>
        </w:r>
      </w:ins>
      <w:ins w:id="51" w:author="Nokia" w:date="2019-10-16T04:48:00Z">
        <w:r w:rsidRPr="009F2047">
          <w:t>ge</w:t>
        </w:r>
      </w:ins>
      <w:ins w:id="52" w:author="Huawei User 1015" w:date="2019-10-16T08:23:00Z">
        <w:r w:rsidRPr="009F2047">
          <w:t xml:space="preserve"> sent to AMF</w:t>
        </w:r>
      </w:ins>
      <w:ins w:id="53" w:author="Nokia" w:date="2019-10-16T04:48:00Z">
        <w:r w:rsidRPr="009F2047">
          <w:t>.</w:t>
        </w:r>
      </w:ins>
    </w:p>
    <w:p w:rsidR="00C77AF2" w:rsidRPr="009F2047" w:rsidRDefault="00C77AF2" w:rsidP="00C77AF2">
      <w:pPr>
        <w:pStyle w:val="B1"/>
      </w:pPr>
      <w:ins w:id="54" w:author="LaeYoung Oct16 (LG Electronics)" w:date="2019-10-16T23:55:00Z">
        <w:r w:rsidRPr="009F2047">
          <w:t>-</w:t>
        </w:r>
        <w:r w:rsidRPr="009F2047">
          <w:tab/>
        </w:r>
      </w:ins>
      <w:ins w:id="55" w:author="Shen, Sherry (NSB - CN/Beijing)" w:date="2019-10-03T00:19:00Z">
        <w:r w:rsidRPr="009F2047">
          <w:t xml:space="preserve">In </w:t>
        </w:r>
      </w:ins>
      <w:ins w:id="56" w:author="LaeYoung Oct16 (LG Electronics)" w:date="2019-10-16T23:55:00Z">
        <w:r w:rsidRPr="009F2047">
          <w:t xml:space="preserve">the </w:t>
        </w:r>
      </w:ins>
      <w:ins w:id="57" w:author="Shen, Sherry (NSB - CN/Beijing)" w:date="2019-10-03T00:19:00Z">
        <w:r w:rsidRPr="009F2047">
          <w:t xml:space="preserve">non-roaming case, the </w:t>
        </w:r>
        <w:r w:rsidRPr="009F2047">
          <w:rPr>
            <w:lang w:eastAsia="zh-CN"/>
          </w:rPr>
          <w:t xml:space="preserve">PCF includes the PC5 QoS parameters </w:t>
        </w:r>
      </w:ins>
      <w:ins w:id="58" w:author="Huawei User 1018" w:date="2019-10-18T08:45:00Z">
        <w:r w:rsidRPr="009F2047">
          <w:rPr>
            <w:lang w:eastAsia="zh-CN"/>
          </w:rPr>
          <w:t xml:space="preserve">used by NG-RAN </w:t>
        </w:r>
      </w:ins>
      <w:ins w:id="59" w:author="Huawei User 1015" w:date="2019-10-16T08:23:00Z">
        <w:r w:rsidRPr="009F2047">
          <w:rPr>
            <w:lang w:eastAsia="zh-CN"/>
          </w:rPr>
          <w:t xml:space="preserve">in </w:t>
        </w:r>
      </w:ins>
      <w:ins w:id="60" w:author="Nokia" w:date="2019-10-16T17:33:00Z">
        <w:r w:rsidRPr="009F2047">
          <w:rPr>
            <w:lang w:eastAsia="zh-CN"/>
          </w:rPr>
          <w:t>a</w:t>
        </w:r>
      </w:ins>
      <w:ins w:id="61" w:author="Huawei User 1018" w:date="2019-10-18T08:44:00Z">
        <w:r w:rsidRPr="009F2047">
          <w:rPr>
            <w:lang w:eastAsia="zh-CN"/>
          </w:rPr>
          <w:t>n</w:t>
        </w:r>
      </w:ins>
      <w:ins w:id="62" w:author="Nokia" w:date="2019-10-16T17:17:00Z">
        <w:r w:rsidRPr="009F2047">
          <w:t xml:space="preserve"> </w:t>
        </w:r>
      </w:ins>
      <w:ins w:id="63" w:author="Huawei User 1015" w:date="2019-10-16T08:23:00Z">
        <w:r w:rsidRPr="009F2047">
          <w:rPr>
            <w:lang w:eastAsia="zh-CN"/>
          </w:rPr>
          <w:t xml:space="preserve">N2 container </w:t>
        </w:r>
      </w:ins>
      <w:ins w:id="64" w:author="Shen, Sherry (NSB - CN/Beijing)" w:date="2019-10-03T00:19:00Z">
        <w:r w:rsidRPr="009F2047">
          <w:t xml:space="preserve">in </w:t>
        </w:r>
      </w:ins>
      <w:ins w:id="65" w:author="Nokia" w:date="2019-10-16T04:49:00Z">
        <w:r w:rsidRPr="009F2047">
          <w:t>Namf_Communication_N1N2MessageTransfer message</w:t>
        </w:r>
        <w:r w:rsidRPr="009F2047" w:rsidDel="00522BAE">
          <w:t xml:space="preserve"> </w:t>
        </w:r>
      </w:ins>
      <w:ins w:id="66" w:author="Shen, Sherry (NSB - CN/Beijing)" w:date="2019-10-03T00:19:00Z">
        <w:r w:rsidRPr="009F2047">
          <w:t>sent to AMF</w:t>
        </w:r>
      </w:ins>
      <w:r w:rsidRPr="009F2047">
        <w:t>.</w:t>
      </w:r>
    </w:p>
    <w:p w:rsidR="00D66436" w:rsidRPr="009F2047" w:rsidRDefault="00D66436" w:rsidP="00D66436">
      <w:pPr>
        <w:rPr>
          <w:ins w:id="67" w:author="Huawei User 1018" w:date="2019-10-18T09:01:00Z"/>
          <w:lang w:val="en-US" w:eastAsia="zh-CN"/>
        </w:rPr>
      </w:pPr>
      <w:del w:id="68" w:author="Nokia" w:date="2019-10-18T17:53:00Z">
        <w:r w:rsidRPr="009F2047" w:rsidDel="00CA5553">
          <w:delText>In UE Configuration Update procedure triggered by UE Policy establishment</w:delText>
        </w:r>
      </w:del>
      <w:del w:id="69" w:author="Lenovo" w:date="2019-10-18T10:09:00Z">
        <w:r w:rsidRPr="009F2047" w:rsidDel="00B54B82">
          <w:delText xml:space="preserve">, the PCF in the serving PLMN includes the PC5 QoS parameters used by the NG-RAN in the Namf_Communication_N1N2MessageTransfer message. </w:delText>
        </w:r>
      </w:del>
      <w:ins w:id="70" w:author="Nokia" w:date="2019-10-16T05:37:00Z">
        <w:r w:rsidRPr="009F2047">
          <w:t>When</w:t>
        </w:r>
      </w:ins>
      <w:ins w:id="71" w:author="Lenovo" w:date="2019-10-18T10:14:00Z">
        <w:r w:rsidRPr="009F2047">
          <w:t xml:space="preserve"> </w:t>
        </w:r>
      </w:ins>
      <w:del w:id="72" w:author="Nokia" w:date="2019-10-16T05:37:00Z">
        <w:r w:rsidRPr="009F2047" w:rsidDel="00BB371B">
          <w:rPr>
            <w:lang w:eastAsia="zh-CN"/>
          </w:rPr>
          <w:delText>T</w:delText>
        </w:r>
      </w:del>
      <w:ins w:id="73" w:author="Nokia" w:date="2019-10-16T05:37:00Z">
        <w:r w:rsidRPr="009F2047">
          <w:rPr>
            <w:lang w:eastAsia="zh-CN"/>
          </w:rPr>
          <w:t>t</w:t>
        </w:r>
      </w:ins>
      <w:r w:rsidRPr="009F2047">
        <w:t xml:space="preserve">he AMF </w:t>
      </w:r>
      <w:ins w:id="74" w:author="Nokia" w:date="2019-10-17T15:40:00Z">
        <w:r w:rsidRPr="009F2047">
          <w:t xml:space="preserve">determines that </w:t>
        </w:r>
      </w:ins>
      <w:ins w:id="75" w:author="Nokia" w:date="2019-10-16T04:51:00Z">
        <w:r w:rsidRPr="009F2047">
          <w:t>the</w:t>
        </w:r>
      </w:ins>
      <w:ins w:id="76" w:author="Nokia" w:date="2019-10-16T17:17:00Z">
        <w:r w:rsidRPr="009F2047">
          <w:t xml:space="preserve"> </w:t>
        </w:r>
      </w:ins>
      <w:ins w:id="77" w:author="Nokia" w:date="2019-10-18T17:57:00Z">
        <w:r w:rsidRPr="009F2047">
          <w:t>N2 PC5 policy container</w:t>
        </w:r>
      </w:ins>
      <w:ins w:id="78" w:author="Nokia" w:date="2019-10-18T17:54:00Z">
        <w:r w:rsidRPr="009F2047">
          <w:t xml:space="preserve"> </w:t>
        </w:r>
      </w:ins>
      <w:ins w:id="79" w:author="Nokia" w:date="2019-10-17T15:40:00Z">
        <w:r w:rsidRPr="009F2047">
          <w:t xml:space="preserve">comes </w:t>
        </w:r>
      </w:ins>
      <w:ins w:id="80" w:author="Huawei User 1015" w:date="2019-10-16T08:24:00Z">
        <w:r w:rsidRPr="009F2047">
          <w:t xml:space="preserve">from </w:t>
        </w:r>
      </w:ins>
      <w:ins w:id="81" w:author="Huawei User 1018" w:date="2019-10-18T09:52:00Z">
        <w:r w:rsidRPr="009F2047">
          <w:rPr>
            <w:lang w:val="en-US"/>
          </w:rPr>
          <w:t>(V-)</w:t>
        </w:r>
      </w:ins>
      <w:ins w:id="82" w:author="Nokia" w:date="2019-10-16T04:51:00Z">
        <w:r w:rsidRPr="009F2047">
          <w:t>PCF</w:t>
        </w:r>
      </w:ins>
      <w:ins w:id="83" w:author="Nokia" w:date="2019-10-16T05:19:00Z">
        <w:r w:rsidRPr="009F2047">
          <w:t>, the AMF</w:t>
        </w:r>
      </w:ins>
      <w:ins w:id="84" w:author="Nokia" w:date="2019-10-16T04:51:00Z">
        <w:r w:rsidRPr="009F2047">
          <w:t xml:space="preserve"> </w:t>
        </w:r>
      </w:ins>
      <w:r w:rsidRPr="009F2047">
        <w:t>store</w:t>
      </w:r>
      <w:ins w:id="85" w:author="Nokia" w:date="2019-10-16T17:34:00Z">
        <w:r w:rsidRPr="009F2047">
          <w:t>s</w:t>
        </w:r>
      </w:ins>
      <w:r w:rsidRPr="009F2047">
        <w:t xml:space="preserve"> such information as part of the UE context</w:t>
      </w:r>
      <w:r w:rsidRPr="009F2047">
        <w:rPr>
          <w:lang w:eastAsia="zh-CN"/>
        </w:rPr>
        <w:t>.</w:t>
      </w:r>
    </w:p>
    <w:p w:rsidR="00D66436" w:rsidRPr="00D66436" w:rsidRDefault="00D66436" w:rsidP="00D66436">
      <w:pPr>
        <w:rPr>
          <w:ins w:id="86" w:author="Huawei user5" w:date="2019-10-29T15:58:00Z"/>
        </w:rPr>
      </w:pPr>
      <w:ins w:id="87" w:author="Huawei User 1107" w:date="2019-11-08T08:35:00Z">
        <w:r w:rsidRPr="00D66436">
          <w:rPr>
            <w:highlight w:val="yellow"/>
          </w:rPr>
          <w:t xml:space="preserve">If </w:t>
        </w:r>
      </w:ins>
      <w:ins w:id="88" w:author="Huawei User 1107" w:date="2019-11-08T08:36:00Z">
        <w:r w:rsidRPr="00D66436">
          <w:rPr>
            <w:highlight w:val="yellow"/>
          </w:rPr>
          <w:t>the UE</w:t>
        </w:r>
      </w:ins>
      <w:ins w:id="89" w:author="Huawei User 1107" w:date="2019-11-08T08:35:00Z">
        <w:r w:rsidRPr="00D66436">
          <w:rPr>
            <w:highlight w:val="yellow"/>
          </w:rPr>
          <w:t xml:space="preserve"> </w:t>
        </w:r>
      </w:ins>
      <w:ins w:id="90" w:author="Huawei User 1107" w:date="2019-11-08T09:27:00Z">
        <w:r w:rsidR="00D66BE0">
          <w:rPr>
            <w:highlight w:val="yellow"/>
          </w:rPr>
          <w:t>Policy needs to be delivered to the UE</w:t>
        </w:r>
      </w:ins>
      <w:ins w:id="91" w:author="Huawei User 1107" w:date="2019-11-08T08:36:00Z">
        <w:r w:rsidRPr="00D66436">
          <w:rPr>
            <w:highlight w:val="yellow"/>
          </w:rPr>
          <w:t>,</w:t>
        </w:r>
        <w:r>
          <w:t xml:space="preserve"> </w:t>
        </w:r>
      </w:ins>
      <w:ins w:id="92" w:author="Nokia" w:date="2019-10-18T18:16:00Z">
        <w:r w:rsidRPr="009F2047">
          <w:t>t</w:t>
        </w:r>
      </w:ins>
      <w:del w:id="93" w:author="Nokia" w:date="2019-10-18T18:16:00Z">
        <w:r w:rsidRPr="009F2047" w:rsidDel="007A1C9E">
          <w:delText>T</w:delText>
        </w:r>
      </w:del>
      <w:r w:rsidRPr="009F2047">
        <w:t>he AMF includes the PC5 QoS parameters in the NGAP message to the NG-RAN</w:t>
      </w:r>
      <w:r w:rsidRPr="00D17D02">
        <w:t xml:space="preserve"> </w:t>
      </w:r>
      <w:ins w:id="94" w:author="Huawei User 1107" w:date="2019-11-08T08:36:00Z">
        <w:r w:rsidRPr="00BC70B3">
          <w:rPr>
            <w:highlight w:val="green"/>
          </w:rPr>
          <w:t>i</w:t>
        </w:r>
      </w:ins>
      <w:ins w:id="95" w:author="Nokia" w:date="2019-10-18T18:14:00Z">
        <w:r w:rsidRPr="00BC70B3">
          <w:rPr>
            <w:highlight w:val="green"/>
          </w:rPr>
          <w:t>n the UE Configuration Update procedure</w:t>
        </w:r>
      </w:ins>
      <w:ins w:id="96" w:author="Nokia" w:date="2019-10-18T20:44:00Z">
        <w:r w:rsidRPr="00BC70B3">
          <w:rPr>
            <w:highlight w:val="green"/>
          </w:rPr>
          <w:t xml:space="preserve"> triggered by</w:t>
        </w:r>
      </w:ins>
      <w:r w:rsidRPr="00BC70B3">
        <w:rPr>
          <w:highlight w:val="green"/>
        </w:rPr>
        <w:t xml:space="preserve"> </w:t>
      </w:r>
      <w:ins w:id="97" w:author="Nokia" w:date="2019-10-18T01:37:00Z">
        <w:r w:rsidRPr="00BC70B3">
          <w:rPr>
            <w:highlight w:val="green"/>
          </w:rPr>
          <w:t>UE Policy Association Establishment</w:t>
        </w:r>
      </w:ins>
      <w:ins w:id="98" w:author="Nokia" w:date="2019-10-18T01:38:00Z">
        <w:r w:rsidRPr="00BC70B3">
          <w:rPr>
            <w:highlight w:val="green"/>
          </w:rPr>
          <w:t xml:space="preserve"> </w:t>
        </w:r>
      </w:ins>
      <w:ins w:id="99" w:author="Nokia" w:date="2019-10-18T20:47:00Z">
        <w:r w:rsidRPr="00BC70B3">
          <w:rPr>
            <w:highlight w:val="green"/>
          </w:rPr>
          <w:t>or</w:t>
        </w:r>
      </w:ins>
      <w:ins w:id="100" w:author="Huawei User 1018" w:date="2019-10-18T09:45:00Z">
        <w:r w:rsidRPr="00BC70B3">
          <w:rPr>
            <w:highlight w:val="green"/>
          </w:rPr>
          <w:t xml:space="preserve"> </w:t>
        </w:r>
        <w:r w:rsidRPr="00BC70B3">
          <w:rPr>
            <w:highlight w:val="green"/>
            <w:lang w:eastAsia="zh-CN"/>
          </w:rPr>
          <w:t>UE Policy Association Modification</w:t>
        </w:r>
      </w:ins>
      <w:r w:rsidRPr="009F2047">
        <w:t>.</w:t>
      </w:r>
      <w:ins w:id="101" w:author="Nokia" w:date="2019-10-18T18:16:00Z">
        <w:r w:rsidRPr="009F2047">
          <w:t xml:space="preserve"> </w:t>
        </w:r>
      </w:ins>
    </w:p>
    <w:p w:rsidR="00C77AF2" w:rsidRPr="009F2047" w:rsidRDefault="00C77AF2" w:rsidP="00C77AF2">
      <w:pPr>
        <w:pStyle w:val="NO"/>
        <w:rPr>
          <w:ins w:id="102" w:author="Nokia" w:date="2019-10-23T20:57:00Z"/>
        </w:rPr>
      </w:pPr>
      <w:ins w:id="103" w:author="Nokia" w:date="2019-10-23T20:57:00Z">
        <w:r w:rsidRPr="009F2047">
          <w:t>NOTE:</w:t>
        </w:r>
      </w:ins>
      <w:ins w:id="104" w:author="Huawei User 1107" w:date="2019-11-07T15:58:00Z">
        <w:r w:rsidR="0030641E">
          <w:tab/>
        </w:r>
      </w:ins>
      <w:ins w:id="105" w:author="Nokia" w:date="2019-10-23T20:57:00Z">
        <w:r w:rsidRPr="009F2047">
          <w:rPr>
            <w:lang w:val="en-US"/>
          </w:rPr>
          <w:t xml:space="preserve">Non-UE specific </w:t>
        </w:r>
        <w:r w:rsidRPr="009F2047">
          <w:t>PC5 QoS parameters</w:t>
        </w:r>
        <w:r w:rsidRPr="009F2047">
          <w:rPr>
            <w:lang w:val="en-US"/>
          </w:rPr>
          <w:t xml:space="preserve">, e.g. </w:t>
        </w:r>
        <w:r w:rsidRPr="009F2047">
          <w:t>default PC5 QoS parameters</w:t>
        </w:r>
        <w:r w:rsidRPr="009F2047">
          <w:rPr>
            <w:lang w:val="en-US"/>
          </w:rPr>
          <w:t>,</w:t>
        </w:r>
        <w:r w:rsidRPr="009F2047">
          <w:t xml:space="preserve"> can</w:t>
        </w:r>
        <w:r w:rsidRPr="009F2047">
          <w:rPr>
            <w:lang w:val="en-US"/>
          </w:rPr>
          <w:t xml:space="preserve"> also</w:t>
        </w:r>
        <w:r w:rsidRPr="009F2047">
          <w:t xml:space="preserve"> be </w:t>
        </w:r>
        <w:r w:rsidRPr="009F2047">
          <w:rPr>
            <w:lang w:val="en-US"/>
          </w:rPr>
          <w:t xml:space="preserve">locally </w:t>
        </w:r>
        <w:r w:rsidRPr="009F2047">
          <w:t xml:space="preserve">configured in </w:t>
        </w:r>
        <w:r w:rsidRPr="009F2047">
          <w:rPr>
            <w:lang w:val="en-US"/>
          </w:rPr>
          <w:t>NG</w:t>
        </w:r>
        <w:r w:rsidRPr="009F2047">
          <w:t>-RAN. How such configuration is performed is out of scope of this specification.</w:t>
        </w:r>
      </w:ins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Del="00AC21CE" w:rsidRDefault="00E32339" w:rsidP="00E32339">
      <w:pPr>
        <w:rPr>
          <w:del w:id="106" w:author="Huawei User 1107" w:date="2019-11-07T15:50:00Z"/>
        </w:rPr>
      </w:pPr>
    </w:p>
    <w:p w:rsidR="001E41F3" w:rsidRDefault="001E41F3" w:rsidP="00533C6F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0886" w:rsidRDefault="00270886">
      <w:r>
        <w:separator/>
      </w:r>
    </w:p>
  </w:endnote>
  <w:endnote w:type="continuationSeparator" w:id="0">
    <w:p w:rsidR="00270886" w:rsidRDefault="00270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0886" w:rsidRDefault="00270886">
      <w:r>
        <w:separator/>
      </w:r>
    </w:p>
  </w:footnote>
  <w:footnote w:type="continuationSeparator" w:id="0">
    <w:p w:rsidR="00270886" w:rsidRDefault="002708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 1107">
    <w15:presenceInfo w15:providerId="None" w15:userId="Huawei User 1107"/>
  </w15:person>
  <w15:person w15:author="Huawei user5">
    <w15:presenceInfo w15:providerId="None" w15:userId="Huawei use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877"/>
    <w:rsid w:val="00022E4A"/>
    <w:rsid w:val="000259F9"/>
    <w:rsid w:val="00030A9F"/>
    <w:rsid w:val="00034CE1"/>
    <w:rsid w:val="00035E89"/>
    <w:rsid w:val="00050ACF"/>
    <w:rsid w:val="00086F9A"/>
    <w:rsid w:val="000A6394"/>
    <w:rsid w:val="000B68A6"/>
    <w:rsid w:val="000B7FED"/>
    <w:rsid w:val="000C038A"/>
    <w:rsid w:val="000C6598"/>
    <w:rsid w:val="000E0493"/>
    <w:rsid w:val="000E31D5"/>
    <w:rsid w:val="000F236B"/>
    <w:rsid w:val="00102A57"/>
    <w:rsid w:val="00106BF4"/>
    <w:rsid w:val="0011179D"/>
    <w:rsid w:val="00135D3E"/>
    <w:rsid w:val="00144751"/>
    <w:rsid w:val="00145D43"/>
    <w:rsid w:val="00172CE0"/>
    <w:rsid w:val="00182E9A"/>
    <w:rsid w:val="00192C46"/>
    <w:rsid w:val="001A08B3"/>
    <w:rsid w:val="001A7B60"/>
    <w:rsid w:val="001B52F0"/>
    <w:rsid w:val="001B59A2"/>
    <w:rsid w:val="001B5E2B"/>
    <w:rsid w:val="001B7A65"/>
    <w:rsid w:val="001C4164"/>
    <w:rsid w:val="001D521B"/>
    <w:rsid w:val="001E005B"/>
    <w:rsid w:val="001E41F3"/>
    <w:rsid w:val="001F3F04"/>
    <w:rsid w:val="0020747E"/>
    <w:rsid w:val="002169EE"/>
    <w:rsid w:val="00224382"/>
    <w:rsid w:val="0024482C"/>
    <w:rsid w:val="0026004D"/>
    <w:rsid w:val="002640DD"/>
    <w:rsid w:val="00270886"/>
    <w:rsid w:val="00275D12"/>
    <w:rsid w:val="00276682"/>
    <w:rsid w:val="00284FEB"/>
    <w:rsid w:val="002860C4"/>
    <w:rsid w:val="00286D09"/>
    <w:rsid w:val="002B395D"/>
    <w:rsid w:val="002B5741"/>
    <w:rsid w:val="002D2736"/>
    <w:rsid w:val="00300E7C"/>
    <w:rsid w:val="003026D3"/>
    <w:rsid w:val="00305409"/>
    <w:rsid w:val="003061DD"/>
    <w:rsid w:val="0030641E"/>
    <w:rsid w:val="003328BC"/>
    <w:rsid w:val="00355900"/>
    <w:rsid w:val="003609EF"/>
    <w:rsid w:val="0036231A"/>
    <w:rsid w:val="00370583"/>
    <w:rsid w:val="00373798"/>
    <w:rsid w:val="00374DD4"/>
    <w:rsid w:val="003808E9"/>
    <w:rsid w:val="003C5A92"/>
    <w:rsid w:val="003D1DFE"/>
    <w:rsid w:val="003D3456"/>
    <w:rsid w:val="003E1A36"/>
    <w:rsid w:val="003E3B79"/>
    <w:rsid w:val="003E7D28"/>
    <w:rsid w:val="004069B5"/>
    <w:rsid w:val="004075CA"/>
    <w:rsid w:val="00410371"/>
    <w:rsid w:val="004125B1"/>
    <w:rsid w:val="004242F1"/>
    <w:rsid w:val="0042700D"/>
    <w:rsid w:val="00431BBC"/>
    <w:rsid w:val="00433CA1"/>
    <w:rsid w:val="00440FA2"/>
    <w:rsid w:val="0044479C"/>
    <w:rsid w:val="00452FDC"/>
    <w:rsid w:val="00493D1C"/>
    <w:rsid w:val="004B4586"/>
    <w:rsid w:val="004B59A1"/>
    <w:rsid w:val="004B75B7"/>
    <w:rsid w:val="004B7C3F"/>
    <w:rsid w:val="004E4D56"/>
    <w:rsid w:val="004F0005"/>
    <w:rsid w:val="004F6A81"/>
    <w:rsid w:val="00500075"/>
    <w:rsid w:val="0050018C"/>
    <w:rsid w:val="00514818"/>
    <w:rsid w:val="0051580D"/>
    <w:rsid w:val="00516F3B"/>
    <w:rsid w:val="00523BA7"/>
    <w:rsid w:val="00526C25"/>
    <w:rsid w:val="00533C6F"/>
    <w:rsid w:val="00547111"/>
    <w:rsid w:val="0055147B"/>
    <w:rsid w:val="00583B49"/>
    <w:rsid w:val="00590EED"/>
    <w:rsid w:val="00592D74"/>
    <w:rsid w:val="00593E89"/>
    <w:rsid w:val="005E2C44"/>
    <w:rsid w:val="00606F35"/>
    <w:rsid w:val="00621188"/>
    <w:rsid w:val="006257ED"/>
    <w:rsid w:val="0064207C"/>
    <w:rsid w:val="00654BA6"/>
    <w:rsid w:val="00663CA2"/>
    <w:rsid w:val="006762AB"/>
    <w:rsid w:val="00695808"/>
    <w:rsid w:val="006B46FB"/>
    <w:rsid w:val="006B753E"/>
    <w:rsid w:val="006C5B0E"/>
    <w:rsid w:val="006C62B2"/>
    <w:rsid w:val="006C783F"/>
    <w:rsid w:val="006D18D3"/>
    <w:rsid w:val="006E21FB"/>
    <w:rsid w:val="006F255C"/>
    <w:rsid w:val="006F2ABE"/>
    <w:rsid w:val="0070388D"/>
    <w:rsid w:val="007043D5"/>
    <w:rsid w:val="00713D74"/>
    <w:rsid w:val="00714C00"/>
    <w:rsid w:val="00715382"/>
    <w:rsid w:val="007203AC"/>
    <w:rsid w:val="0072247B"/>
    <w:rsid w:val="0072712B"/>
    <w:rsid w:val="00767C6E"/>
    <w:rsid w:val="007804DA"/>
    <w:rsid w:val="0078446A"/>
    <w:rsid w:val="00792342"/>
    <w:rsid w:val="00793EA4"/>
    <w:rsid w:val="00793EC4"/>
    <w:rsid w:val="007977A8"/>
    <w:rsid w:val="007B00EE"/>
    <w:rsid w:val="007B512A"/>
    <w:rsid w:val="007C2097"/>
    <w:rsid w:val="007D6A07"/>
    <w:rsid w:val="007E2BA6"/>
    <w:rsid w:val="007E4181"/>
    <w:rsid w:val="007E5096"/>
    <w:rsid w:val="007F2012"/>
    <w:rsid w:val="007F7259"/>
    <w:rsid w:val="00802E0E"/>
    <w:rsid w:val="008040A8"/>
    <w:rsid w:val="0080528D"/>
    <w:rsid w:val="00810335"/>
    <w:rsid w:val="00810AA9"/>
    <w:rsid w:val="00811E7C"/>
    <w:rsid w:val="00820F87"/>
    <w:rsid w:val="008279FA"/>
    <w:rsid w:val="00831CEC"/>
    <w:rsid w:val="00837B33"/>
    <w:rsid w:val="00852256"/>
    <w:rsid w:val="008626E7"/>
    <w:rsid w:val="008641D6"/>
    <w:rsid w:val="00870EE7"/>
    <w:rsid w:val="00871938"/>
    <w:rsid w:val="008863B9"/>
    <w:rsid w:val="008A009B"/>
    <w:rsid w:val="008A0C3F"/>
    <w:rsid w:val="008A45A6"/>
    <w:rsid w:val="008B3801"/>
    <w:rsid w:val="008C011A"/>
    <w:rsid w:val="008E4432"/>
    <w:rsid w:val="008F686C"/>
    <w:rsid w:val="009148DE"/>
    <w:rsid w:val="00931401"/>
    <w:rsid w:val="00941E30"/>
    <w:rsid w:val="009760A6"/>
    <w:rsid w:val="009777D9"/>
    <w:rsid w:val="00991B88"/>
    <w:rsid w:val="00992CD7"/>
    <w:rsid w:val="009961BB"/>
    <w:rsid w:val="009A5753"/>
    <w:rsid w:val="009A579D"/>
    <w:rsid w:val="009A629A"/>
    <w:rsid w:val="009E3297"/>
    <w:rsid w:val="009E3FFA"/>
    <w:rsid w:val="009F3B12"/>
    <w:rsid w:val="009F734F"/>
    <w:rsid w:val="00A10D9A"/>
    <w:rsid w:val="00A16EC3"/>
    <w:rsid w:val="00A23628"/>
    <w:rsid w:val="00A246B6"/>
    <w:rsid w:val="00A30DD0"/>
    <w:rsid w:val="00A45A44"/>
    <w:rsid w:val="00A47E70"/>
    <w:rsid w:val="00A508B1"/>
    <w:rsid w:val="00A50CF0"/>
    <w:rsid w:val="00A60253"/>
    <w:rsid w:val="00A6092F"/>
    <w:rsid w:val="00A7337B"/>
    <w:rsid w:val="00A745B9"/>
    <w:rsid w:val="00A7671C"/>
    <w:rsid w:val="00A83552"/>
    <w:rsid w:val="00A91BE8"/>
    <w:rsid w:val="00A943BE"/>
    <w:rsid w:val="00AA2CBC"/>
    <w:rsid w:val="00AB698C"/>
    <w:rsid w:val="00AC21CE"/>
    <w:rsid w:val="00AC2CBD"/>
    <w:rsid w:val="00AC5820"/>
    <w:rsid w:val="00AD1CD8"/>
    <w:rsid w:val="00AE4FF1"/>
    <w:rsid w:val="00AF1A6F"/>
    <w:rsid w:val="00AF443A"/>
    <w:rsid w:val="00AF4BFF"/>
    <w:rsid w:val="00B03C1A"/>
    <w:rsid w:val="00B068A1"/>
    <w:rsid w:val="00B15829"/>
    <w:rsid w:val="00B17B3B"/>
    <w:rsid w:val="00B21EF2"/>
    <w:rsid w:val="00B24F00"/>
    <w:rsid w:val="00B258BB"/>
    <w:rsid w:val="00B30D81"/>
    <w:rsid w:val="00B36543"/>
    <w:rsid w:val="00B375A1"/>
    <w:rsid w:val="00B41E8F"/>
    <w:rsid w:val="00B51DB3"/>
    <w:rsid w:val="00B61F50"/>
    <w:rsid w:val="00B67B97"/>
    <w:rsid w:val="00B7363B"/>
    <w:rsid w:val="00B73C16"/>
    <w:rsid w:val="00B968C8"/>
    <w:rsid w:val="00B97333"/>
    <w:rsid w:val="00BA3EC5"/>
    <w:rsid w:val="00BA482F"/>
    <w:rsid w:val="00BA51D9"/>
    <w:rsid w:val="00BB0FE1"/>
    <w:rsid w:val="00BB1C0F"/>
    <w:rsid w:val="00BB5DFC"/>
    <w:rsid w:val="00BC0E8C"/>
    <w:rsid w:val="00BC2B0A"/>
    <w:rsid w:val="00BC70B3"/>
    <w:rsid w:val="00BD279D"/>
    <w:rsid w:val="00BD29FE"/>
    <w:rsid w:val="00BD6BB8"/>
    <w:rsid w:val="00BE51E5"/>
    <w:rsid w:val="00BF75CE"/>
    <w:rsid w:val="00C10629"/>
    <w:rsid w:val="00C14F6D"/>
    <w:rsid w:val="00C16362"/>
    <w:rsid w:val="00C27F95"/>
    <w:rsid w:val="00C41BBF"/>
    <w:rsid w:val="00C66BA2"/>
    <w:rsid w:val="00C70577"/>
    <w:rsid w:val="00C7657D"/>
    <w:rsid w:val="00C77AF2"/>
    <w:rsid w:val="00C90810"/>
    <w:rsid w:val="00C95985"/>
    <w:rsid w:val="00C972D5"/>
    <w:rsid w:val="00CA6FE8"/>
    <w:rsid w:val="00CB1545"/>
    <w:rsid w:val="00CB6AE2"/>
    <w:rsid w:val="00CC07BB"/>
    <w:rsid w:val="00CC5026"/>
    <w:rsid w:val="00CC68D0"/>
    <w:rsid w:val="00CD1F29"/>
    <w:rsid w:val="00CD5639"/>
    <w:rsid w:val="00CD578F"/>
    <w:rsid w:val="00CE64AB"/>
    <w:rsid w:val="00D01F77"/>
    <w:rsid w:val="00D03F9A"/>
    <w:rsid w:val="00D06D51"/>
    <w:rsid w:val="00D10733"/>
    <w:rsid w:val="00D15E43"/>
    <w:rsid w:val="00D2024B"/>
    <w:rsid w:val="00D24991"/>
    <w:rsid w:val="00D3361A"/>
    <w:rsid w:val="00D34D8A"/>
    <w:rsid w:val="00D40A42"/>
    <w:rsid w:val="00D50255"/>
    <w:rsid w:val="00D529EA"/>
    <w:rsid w:val="00D65C38"/>
    <w:rsid w:val="00D66436"/>
    <w:rsid w:val="00D66520"/>
    <w:rsid w:val="00D66BE0"/>
    <w:rsid w:val="00D7270B"/>
    <w:rsid w:val="00D813FF"/>
    <w:rsid w:val="00D84085"/>
    <w:rsid w:val="00D9268F"/>
    <w:rsid w:val="00D94618"/>
    <w:rsid w:val="00DA615E"/>
    <w:rsid w:val="00DB1E32"/>
    <w:rsid w:val="00DC0D8A"/>
    <w:rsid w:val="00DC58AF"/>
    <w:rsid w:val="00DE34CF"/>
    <w:rsid w:val="00E04C90"/>
    <w:rsid w:val="00E11551"/>
    <w:rsid w:val="00E13F3D"/>
    <w:rsid w:val="00E32339"/>
    <w:rsid w:val="00E34898"/>
    <w:rsid w:val="00E42743"/>
    <w:rsid w:val="00E533D9"/>
    <w:rsid w:val="00E55A1F"/>
    <w:rsid w:val="00E60C63"/>
    <w:rsid w:val="00E6704C"/>
    <w:rsid w:val="00E732AE"/>
    <w:rsid w:val="00EA4F41"/>
    <w:rsid w:val="00EB09B7"/>
    <w:rsid w:val="00EC72B2"/>
    <w:rsid w:val="00EE2BFA"/>
    <w:rsid w:val="00EE7D7C"/>
    <w:rsid w:val="00F12672"/>
    <w:rsid w:val="00F12F11"/>
    <w:rsid w:val="00F25D98"/>
    <w:rsid w:val="00F300FB"/>
    <w:rsid w:val="00F3796D"/>
    <w:rsid w:val="00F77B9D"/>
    <w:rsid w:val="00F9660E"/>
    <w:rsid w:val="00FB6386"/>
    <w:rsid w:val="00FE1855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3796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77A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98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30B94-81B4-47D5-9156-D4A2BA886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219</TotalTime>
  <Pages>3</Pages>
  <Words>842</Words>
  <Characters>4803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 1107</cp:lastModifiedBy>
  <cp:revision>647</cp:revision>
  <cp:lastPrinted>1899-12-31T23:00:00Z</cp:lastPrinted>
  <dcterms:created xsi:type="dcterms:W3CDTF">2019-09-29T02:21:00Z</dcterms:created>
  <dcterms:modified xsi:type="dcterms:W3CDTF">2019-11-08T08:31:00Z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(3)muYbOQtjVX6tf34zg+AqgdlVu6To4YL60oVOWDAEQny9aJ0UYOSMJi7x2ivWj4SU9N3gGBfN
2JdqGVHaWQ8yk4ty8yAxHJqTGHb901JLBAjd+uBXDBSXtfrZrgcSTMcVVXwcXZU6uJn+YlVB
82lDfWMYz2pIpou9eVEwm37sf65o4t8umVFaTn1LtlZJKi7jncWcyEUdV7k6oyla7FjOMMAy
o31O9Eb+GwLd4zD/Ty</vt:lpwstr>
  </property>
  <property fmtid="{D5CDD505-2E9C-101B-9397-08002B2CF9AE}" pid="22" name="_2015_ms_pID_7253431">
    <vt:lpwstr>44A0pGIwBq9bEBTEUl3DcMs7sdK4kZAhkvPuSB5oAULes42EuXWtPp
bg5z9T3CpYzhrtrPAFHXdV68P2bVlhkGD3LPlv4F4bklWF+mTyG7oEUobBXfc26pyfsc6lLW
K4q6yQ/lGlx/4wAHhls1CmOov0YAxmDeFUfEJxv4ItNV7OpzQeQRty95svOkMZZEVorTpTeW
KOEwCfAXPBlEWB2kmBpbhJSTOMrvhzDFd41D</vt:lpwstr>
  </property>
  <property fmtid="{D5CDD505-2E9C-101B-9397-08002B2CF9AE}" pid="23" name="_2015_ms_pID_7253432">
    <vt:lpwstr>Ww==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1573201862</vt:lpwstr>
  </property>
</Properties>
</file>